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28A069FA" w:rsidR="002D20B6" w:rsidRPr="00C226A3" w:rsidRDefault="00AF5CA7" w:rsidP="002D20B6">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w:t>
      </w:r>
      <w:r w:rsidR="00680394">
        <w:rPr>
          <w:rFonts w:cs="Arial"/>
          <w:b/>
          <w:bCs/>
          <w:sz w:val="24"/>
          <w:szCs w:val="24"/>
        </w:rPr>
        <w:t>8</w:t>
      </w:r>
      <w:r>
        <w:rPr>
          <w:rFonts w:cs="Arial"/>
          <w:b/>
          <w:bCs/>
          <w:sz w:val="24"/>
          <w:szCs w:val="24"/>
        </w:rPr>
        <w:t>-e</w:t>
      </w:r>
      <w:r w:rsidR="002D20B6" w:rsidRPr="00C226A3">
        <w:rPr>
          <w:b/>
          <w:noProof/>
          <w:sz w:val="24"/>
        </w:rPr>
        <w:tab/>
      </w:r>
      <w:r w:rsidR="00246777" w:rsidRPr="00246777">
        <w:rPr>
          <w:b/>
          <w:i/>
          <w:noProof/>
          <w:sz w:val="28"/>
        </w:rPr>
        <w:t>R3-203047</w:t>
      </w:r>
    </w:p>
    <w:p w14:paraId="29D05B42" w14:textId="734AABD4" w:rsidR="001E41F3" w:rsidRPr="00D779CB" w:rsidRDefault="00AF5CA7" w:rsidP="002D20B6">
      <w:pPr>
        <w:pStyle w:val="CRCoverPage"/>
        <w:tabs>
          <w:tab w:val="right" w:pos="9639"/>
        </w:tabs>
        <w:spacing w:after="0"/>
        <w:rPr>
          <w:b/>
          <w:noProof/>
          <w:sz w:val="24"/>
        </w:rPr>
      </w:pPr>
      <w:r>
        <w:rPr>
          <w:rFonts w:cs="Arial"/>
          <w:b/>
          <w:bCs/>
          <w:sz w:val="24"/>
          <w:szCs w:val="24"/>
        </w:rPr>
        <w:t>E-meeting, 0</w:t>
      </w:r>
      <w:r w:rsidR="00680394">
        <w:rPr>
          <w:rFonts w:cs="Arial"/>
          <w:b/>
          <w:bCs/>
          <w:sz w:val="24"/>
          <w:szCs w:val="24"/>
        </w:rPr>
        <w:t>1</w:t>
      </w:r>
      <w:r>
        <w:rPr>
          <w:rFonts w:cs="Arial"/>
          <w:b/>
          <w:bCs/>
          <w:sz w:val="24"/>
          <w:szCs w:val="24"/>
        </w:rPr>
        <w:t xml:space="preserve"> -</w:t>
      </w:r>
      <w:r w:rsidR="008A77A1">
        <w:rPr>
          <w:rFonts w:cs="Arial"/>
          <w:b/>
          <w:bCs/>
          <w:sz w:val="24"/>
          <w:szCs w:val="24"/>
        </w:rPr>
        <w:t xml:space="preserve"> </w:t>
      </w:r>
      <w:r w:rsidR="00680394">
        <w:rPr>
          <w:rFonts w:cs="Arial"/>
          <w:b/>
          <w:bCs/>
          <w:sz w:val="24"/>
          <w:szCs w:val="24"/>
        </w:rPr>
        <w:t>11</w:t>
      </w:r>
      <w:r>
        <w:rPr>
          <w:rFonts w:cs="Arial"/>
          <w:b/>
          <w:bCs/>
          <w:sz w:val="24"/>
          <w:szCs w:val="24"/>
        </w:rPr>
        <w:t xml:space="preserve"> </w:t>
      </w:r>
      <w:r w:rsidR="00680394">
        <w:rPr>
          <w:rFonts w:cs="Arial"/>
          <w:b/>
          <w:bCs/>
          <w:sz w:val="24"/>
          <w:szCs w:val="24"/>
        </w:rPr>
        <w:t>June</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743FA39E" w:rsidR="001E41F3" w:rsidRPr="00410371" w:rsidRDefault="009E1988" w:rsidP="00B20F06">
            <w:pPr>
              <w:pStyle w:val="CRCoverPage"/>
              <w:spacing w:after="0"/>
              <w:jc w:val="center"/>
              <w:rPr>
                <w:b/>
                <w:noProof/>
                <w:lang w:eastAsia="zh-CN"/>
              </w:rPr>
            </w:pPr>
            <w:r>
              <w:rPr>
                <w:b/>
                <w:noProof/>
                <w:sz w:val="28"/>
              </w:rPr>
              <w:t>10</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1B7983BA"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r w:rsidR="00557993">
              <w:rPr>
                <w:noProof/>
              </w:rPr>
              <w:t xml:space="preserve">, </w:t>
            </w:r>
            <w:r w:rsidR="00557993" w:rsidRPr="00557993">
              <w:rPr>
                <w:noProof/>
              </w:rPr>
              <w:t>Nokia, Nokia Shanghai Bell</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76415EA2" w:rsidR="001E41F3" w:rsidRDefault="00C226A3" w:rsidP="009E1988">
            <w:pPr>
              <w:pStyle w:val="CRCoverPage"/>
              <w:spacing w:after="0"/>
              <w:ind w:left="100"/>
              <w:rPr>
                <w:noProof/>
              </w:rPr>
            </w:pPr>
            <w:bookmarkStart w:id="1" w:name="_GoBack"/>
            <w:bookmarkEnd w:id="1"/>
            <w:r>
              <w:rPr>
                <w:noProof/>
              </w:rPr>
              <w:t>20</w:t>
            </w:r>
            <w:r w:rsidR="000936C3">
              <w:rPr>
                <w:noProof/>
              </w:rPr>
              <w:t>20</w:t>
            </w:r>
            <w:r>
              <w:rPr>
                <w:noProof/>
              </w:rPr>
              <w:t>-</w:t>
            </w:r>
            <w:r w:rsidR="000936C3">
              <w:rPr>
                <w:noProof/>
              </w:rPr>
              <w:t>0</w:t>
            </w:r>
            <w:r w:rsidR="009E1988">
              <w:rPr>
                <w:noProof/>
              </w:rPr>
              <w:t>5</w:t>
            </w:r>
            <w:r>
              <w:rPr>
                <w:noProof/>
              </w:rPr>
              <w:t>-</w:t>
            </w:r>
            <w:r w:rsidR="009E1988">
              <w:rPr>
                <w:noProof/>
              </w:rPr>
              <w:t>21</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4A26E386" w14:textId="77777777" w:rsidR="005A0B98"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p w14:paraId="2F070B0E" w14:textId="77777777" w:rsidR="003542B1" w:rsidRDefault="003542B1" w:rsidP="0009543C">
            <w:pPr>
              <w:pStyle w:val="CRCoverPage"/>
              <w:spacing w:after="0"/>
              <w:rPr>
                <w:noProof/>
                <w:lang w:eastAsia="zh-CN"/>
              </w:rPr>
            </w:pPr>
            <w:r>
              <w:rPr>
                <w:noProof/>
                <w:lang w:eastAsia="zh-CN"/>
              </w:rPr>
              <w:t xml:space="preserve">Rev7: </w:t>
            </w:r>
            <w:r w:rsidRPr="003542B1">
              <w:rPr>
                <w:noProof/>
                <w:lang w:eastAsia="zh-CN"/>
              </w:rPr>
              <w:t>R3-201444</w:t>
            </w:r>
          </w:p>
          <w:p w14:paraId="0D746857" w14:textId="77777777" w:rsidR="003542B1" w:rsidRDefault="003542B1" w:rsidP="0009543C">
            <w:pPr>
              <w:pStyle w:val="CRCoverPage"/>
              <w:spacing w:after="0"/>
              <w:rPr>
                <w:noProof/>
                <w:lang w:eastAsia="zh-CN"/>
              </w:rPr>
            </w:pPr>
            <w:r>
              <w:rPr>
                <w:noProof/>
                <w:lang w:eastAsia="zh-CN"/>
              </w:rPr>
              <w:t xml:space="preserve">  Include agreements from RAN3#107-e meeting (</w:t>
            </w:r>
            <w:r w:rsidRPr="003542B1">
              <w:rPr>
                <w:noProof/>
                <w:lang w:eastAsia="zh-CN"/>
              </w:rPr>
              <w:t>R3-201253</w:t>
            </w:r>
            <w:r>
              <w:rPr>
                <w:noProof/>
                <w:lang w:eastAsia="zh-CN"/>
              </w:rPr>
              <w:t xml:space="preserve">, </w:t>
            </w:r>
            <w:r w:rsidRPr="003542B1">
              <w:rPr>
                <w:noProof/>
                <w:lang w:eastAsia="zh-CN"/>
              </w:rPr>
              <w:t>R3-201255</w:t>
            </w:r>
            <w:r>
              <w:rPr>
                <w:noProof/>
                <w:lang w:eastAsia="zh-CN"/>
              </w:rPr>
              <w:t>)</w:t>
            </w:r>
          </w:p>
          <w:p w14:paraId="28E9AE03" w14:textId="77777777" w:rsidR="00D675C4" w:rsidRDefault="00D675C4" w:rsidP="0009543C">
            <w:pPr>
              <w:pStyle w:val="CRCoverPage"/>
              <w:spacing w:after="0"/>
              <w:rPr>
                <w:noProof/>
                <w:lang w:eastAsia="zh-CN"/>
              </w:rPr>
            </w:pPr>
            <w:r>
              <w:rPr>
                <w:noProof/>
                <w:lang w:eastAsia="zh-CN"/>
              </w:rPr>
              <w:t xml:space="preserve">Rev8: </w:t>
            </w:r>
            <w:r w:rsidRPr="00D675C4">
              <w:rPr>
                <w:noProof/>
                <w:lang w:eastAsia="zh-CN"/>
              </w:rPr>
              <w:t>R3-201580</w:t>
            </w:r>
          </w:p>
          <w:p w14:paraId="07003527" w14:textId="77777777" w:rsidR="00D675C4" w:rsidRDefault="00D675C4" w:rsidP="0009543C">
            <w:pPr>
              <w:pStyle w:val="CRCoverPage"/>
              <w:spacing w:after="0"/>
              <w:rPr>
                <w:noProof/>
                <w:lang w:eastAsia="zh-CN"/>
              </w:rPr>
            </w:pPr>
            <w:r>
              <w:rPr>
                <w:noProof/>
                <w:lang w:eastAsia="zh-CN"/>
              </w:rPr>
              <w:t xml:space="preserve">  Resubmtted to RAN3#107bis-e meeting</w:t>
            </w:r>
          </w:p>
          <w:p w14:paraId="59193807" w14:textId="77777777" w:rsidR="00B9062D" w:rsidRDefault="00B9062D" w:rsidP="0009543C">
            <w:pPr>
              <w:pStyle w:val="CRCoverPage"/>
              <w:spacing w:after="0"/>
              <w:rPr>
                <w:noProof/>
                <w:lang w:eastAsia="zh-CN"/>
              </w:rPr>
            </w:pPr>
            <w:r>
              <w:rPr>
                <w:noProof/>
                <w:lang w:eastAsia="zh-CN"/>
              </w:rPr>
              <w:t xml:space="preserve">Rev9: </w:t>
            </w:r>
            <w:r w:rsidRPr="00B9062D">
              <w:rPr>
                <w:noProof/>
                <w:lang w:eastAsia="zh-CN"/>
              </w:rPr>
              <w:t>R3-202876</w:t>
            </w:r>
          </w:p>
          <w:p w14:paraId="554A5A8F" w14:textId="77777777" w:rsidR="00B9062D" w:rsidRDefault="00B9062D" w:rsidP="0009543C">
            <w:pPr>
              <w:pStyle w:val="CRCoverPage"/>
              <w:spacing w:after="0"/>
              <w:rPr>
                <w:noProof/>
                <w:lang w:eastAsia="zh-CN"/>
              </w:rPr>
            </w:pPr>
            <w:r>
              <w:rPr>
                <w:noProof/>
                <w:lang w:eastAsia="zh-CN"/>
              </w:rPr>
              <w:t xml:space="preserve">  Include agreements from RAN3#107bis-e meeting (</w:t>
            </w:r>
            <w:r w:rsidRPr="00B9062D">
              <w:rPr>
                <w:noProof/>
                <w:lang w:eastAsia="zh-CN"/>
              </w:rPr>
              <w:t>R3-202727</w:t>
            </w:r>
            <w:r>
              <w:rPr>
                <w:noProof/>
                <w:lang w:eastAsia="zh-CN"/>
              </w:rPr>
              <w:t xml:space="preserve">, </w:t>
            </w:r>
            <w:r w:rsidRPr="00B9062D">
              <w:rPr>
                <w:noProof/>
                <w:lang w:eastAsia="zh-CN"/>
              </w:rPr>
              <w:t>R3-202729</w:t>
            </w:r>
            <w:r>
              <w:rPr>
                <w:noProof/>
                <w:lang w:eastAsia="zh-CN"/>
              </w:rPr>
              <w:t>)</w:t>
            </w:r>
          </w:p>
          <w:p w14:paraId="49587AEB" w14:textId="77777777" w:rsidR="005E5345" w:rsidRDefault="00B5218D" w:rsidP="0009543C">
            <w:pPr>
              <w:pStyle w:val="CRCoverPage"/>
              <w:spacing w:after="0"/>
              <w:rPr>
                <w:noProof/>
                <w:lang w:eastAsia="zh-CN"/>
              </w:rPr>
            </w:pPr>
            <w:r>
              <w:rPr>
                <w:rFonts w:hint="eastAsia"/>
                <w:noProof/>
                <w:lang w:eastAsia="zh-CN"/>
              </w:rPr>
              <w:t>R</w:t>
            </w:r>
            <w:r>
              <w:rPr>
                <w:noProof/>
                <w:lang w:eastAsia="zh-CN"/>
              </w:rPr>
              <w:t xml:space="preserve">ev10: </w:t>
            </w:r>
            <w:r w:rsidRPr="00B5218D">
              <w:rPr>
                <w:noProof/>
                <w:lang w:eastAsia="zh-CN"/>
              </w:rPr>
              <w:t>R3-203047</w:t>
            </w:r>
          </w:p>
          <w:p w14:paraId="3D885A5D" w14:textId="4BF741DB" w:rsidR="00B5218D" w:rsidRPr="00297FF0" w:rsidRDefault="00B5218D" w:rsidP="0009543C">
            <w:pPr>
              <w:pStyle w:val="CRCoverPage"/>
              <w:spacing w:after="0"/>
              <w:rPr>
                <w:noProof/>
                <w:lang w:eastAsia="zh-CN"/>
              </w:rPr>
            </w:pPr>
            <w:r>
              <w:rPr>
                <w:noProof/>
                <w:lang w:eastAsia="zh-CN"/>
              </w:rPr>
              <w:t xml:space="preserve">  Add co-signer and submit to RAN3#108-e meeting. </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作者">
        <w:r w:rsidR="00F8683D">
          <w:rPr>
            <w:rFonts w:eastAsia="Times New Roman"/>
            <w:lang w:eastAsia="en-GB"/>
          </w:rPr>
          <w:t>,</w:t>
        </w:r>
        <w:r w:rsidR="00F8683D" w:rsidRPr="00745BA6">
          <w:rPr>
            <w:rFonts w:eastAsia="Times New Roman"/>
            <w:lang w:eastAsia="en-GB"/>
          </w:rPr>
          <w:t xml:space="preserve"> </w:t>
        </w:r>
      </w:ins>
      <w:del w:id="8" w:author="作者">
        <w:r w:rsidR="000C3F1F" w:rsidDel="000C3F1F">
          <w:rPr>
            <w:rFonts w:eastAsia="Times New Roman"/>
            <w:lang w:eastAsia="en-GB"/>
          </w:rPr>
          <w:delText xml:space="preserve">and </w:delText>
        </w:r>
      </w:del>
      <w:r w:rsidRPr="00745BA6">
        <w:rPr>
          <w:rFonts w:eastAsia="Times New Roman"/>
          <w:lang w:eastAsia="en-GB"/>
        </w:rPr>
        <w:t>3GPP TS 23.502 [4]</w:t>
      </w:r>
      <w:ins w:id="9"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0"/>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1" w:name="OLE_LINK2"/>
      <w:bookmarkStart w:id="12" w:name="OLE_LINK3"/>
      <w:bookmarkStart w:id="13"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1"/>
    <w:bookmarkEnd w:id="12"/>
    <w:bookmarkEnd w:id="13"/>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4"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5"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6"/>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7" w:author="作者"/>
          <w:lang w:eastAsia="en-GB"/>
        </w:rPr>
      </w:pPr>
      <w:ins w:id="18"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9" w:author="作者"/>
          <w:rFonts w:eastAsia="Times New Roman"/>
          <w:lang w:eastAsia="en-GB"/>
        </w:rPr>
      </w:pPr>
      <w:ins w:id="20"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1"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2" w:author="作者"/>
          <w:rFonts w:eastAsia="Times New Roman"/>
          <w:lang w:eastAsia="en-GB"/>
        </w:rPr>
      </w:pPr>
      <w:ins w:id="23" w:author="作者">
        <w:r>
          <w:t>TNAP</w:t>
        </w:r>
        <w:r>
          <w:tab/>
          <w:t>Trusted Non-3GPP Access Point</w:t>
        </w:r>
        <w:r w:rsidRPr="000E5881">
          <w:rPr>
            <w:rFonts w:eastAsia="Times New Roman"/>
            <w:lang w:eastAsia="en-GB"/>
          </w:rPr>
          <w:t xml:space="preserve"> </w:t>
        </w:r>
      </w:ins>
    </w:p>
    <w:p w14:paraId="436731DF" w14:textId="6CBAB8DE" w:rsidR="000B11CF" w:rsidRDefault="00FD09E9" w:rsidP="00FD09E9">
      <w:pPr>
        <w:keepLines/>
        <w:overflowPunct w:val="0"/>
        <w:autoSpaceDE w:val="0"/>
        <w:autoSpaceDN w:val="0"/>
        <w:adjustRightInd w:val="0"/>
        <w:spacing w:after="0"/>
        <w:ind w:left="1702" w:hanging="1418"/>
        <w:textAlignment w:val="baseline"/>
        <w:rPr>
          <w:ins w:id="24" w:author="作者"/>
          <w:rFonts w:eastAsia="Times New Roman"/>
          <w:lang w:eastAsia="en-GB"/>
        </w:rPr>
      </w:pPr>
      <w:ins w:id="25"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6" w:author="作者"/>
          <w:rFonts w:eastAsia="Times New Roman"/>
          <w:lang w:eastAsia="en-GB"/>
        </w:rPr>
      </w:pPr>
      <w:ins w:id="27"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8"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9"/>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0"/>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1" w:author="作者">
        <w:r w:rsidRPr="00745BA6" w:rsidDel="00185ABD">
          <w:rPr>
            <w:rFonts w:eastAsia="Times New Roman"/>
            <w:lang w:eastAsia="en-GB"/>
          </w:rPr>
          <w:delText>InterWorking Function (N3IWF)</w:delText>
        </w:r>
      </w:del>
      <w:ins w:id="32" w:author="作者">
        <w:r w:rsidR="00185ABD">
          <w:rPr>
            <w:rFonts w:eastAsia="Times New Roman"/>
            <w:lang w:eastAsia="en-GB"/>
          </w:rPr>
          <w:t>access network node</w:t>
        </w:r>
      </w:ins>
      <w:r w:rsidRPr="00745BA6">
        <w:rPr>
          <w:rFonts w:eastAsia="Times New Roman"/>
          <w:lang w:eastAsia="en-GB"/>
        </w:rPr>
        <w:t xml:space="preserve"> and the AMF. </w:t>
      </w:r>
      <w:ins w:id="33"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5"/>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6" w:author="作者">
        <w:r w:rsidRPr="00745BA6" w:rsidDel="00796EC3">
          <w:rPr>
            <w:rFonts w:eastAsia="Times New Roman"/>
            <w:lang w:eastAsia="zh-CN"/>
          </w:rPr>
          <w:delText xml:space="preserve">N3IWF </w:delText>
        </w:r>
      </w:del>
      <w:ins w:id="37"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8" w:author="作者">
        <w:r w:rsidR="00F4254E">
          <w:rPr>
            <w:rFonts w:eastAsia="Times New Roman"/>
            <w:lang w:eastAsia="zh-CN"/>
          </w:rPr>
          <w:t>Non-3GPP access network node</w:t>
        </w:r>
      </w:ins>
      <w:del w:id="39"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0" w:author="作者">
        <w:r w:rsidR="00F4254E">
          <w:rPr>
            <w:rFonts w:eastAsia="Times New Roman"/>
            <w:lang w:eastAsia="zh-CN"/>
          </w:rPr>
          <w:t>Non-3GPP access network node</w:t>
        </w:r>
      </w:ins>
      <w:del w:id="41" w:author="作者">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2"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2"/>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3" w:author="作者">
        <w:r w:rsidR="00173099">
          <w:rPr>
            <w:rFonts w:eastAsia="Times New Roman"/>
            <w:lang w:eastAsia="zh-CN"/>
          </w:rPr>
          <w:t>Non-3GPP access network node</w:t>
        </w:r>
      </w:ins>
      <w:del w:id="44"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5"/>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6" w:author="作者">
        <w:r w:rsidR="00173099">
          <w:rPr>
            <w:rFonts w:eastAsia="Times New Roman"/>
            <w:lang w:eastAsia="zh-CN"/>
          </w:rPr>
          <w:t>Non-3GPP access network node</w:t>
        </w:r>
      </w:ins>
      <w:del w:id="47"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45B7C12" w14:textId="77777777" w:rsidR="00532777" w:rsidRDefault="00745BA6" w:rsidP="00053C8C">
      <w:pPr>
        <w:pStyle w:val="B2"/>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053C8C">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7C9EF23" w14:textId="64B37995"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CFB065" w14:textId="77777777" w:rsidR="00532777" w:rsidRDefault="00745BA6" w:rsidP="006C46CD">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6C46CD">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05AEF78C"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8" w:name="_Hlk509393909"/>
      <w:r w:rsidRPr="00745BA6">
        <w:rPr>
          <w:rFonts w:eastAsia="Times New Roman"/>
          <w:lang w:eastAsia="en-GB"/>
        </w:rPr>
        <w:t>IE</w:t>
      </w:r>
      <w:bookmarkEnd w:id="48"/>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9"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0" w:author="作者"/>
          <w:rFonts w:eastAsia="Times New Roman"/>
          <w:lang w:eastAsia="en-GB"/>
        </w:rPr>
      </w:pPr>
      <w:ins w:id="51"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58486D3A" w:rsidR="009202C7" w:rsidRDefault="00F063C2" w:rsidP="00243895">
      <w:pPr>
        <w:overflowPunct w:val="0"/>
        <w:autoSpaceDE w:val="0"/>
        <w:autoSpaceDN w:val="0"/>
        <w:adjustRightInd w:val="0"/>
        <w:ind w:left="568" w:hanging="284"/>
        <w:textAlignment w:val="baseline"/>
        <w:rPr>
          <w:ins w:id="52" w:author="作者"/>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4"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5"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6"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Default="00745BA6" w:rsidP="004075E2">
      <w:pPr>
        <w:overflowPunct w:val="0"/>
        <w:autoSpaceDE w:val="0"/>
        <w:autoSpaceDN w:val="0"/>
        <w:adjustRightInd w:val="0"/>
        <w:ind w:left="568" w:hanging="284"/>
        <w:textAlignment w:val="baseline"/>
        <w:rPr>
          <w:ins w:id="5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8"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9" w:author="作者"/>
          <w:rFonts w:eastAsia="Times New Roman"/>
          <w:lang w:eastAsia="en-GB"/>
        </w:rPr>
      </w:pPr>
      <w:ins w:id="60"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220B5373" w:rsidR="000807FB" w:rsidRDefault="000807FB" w:rsidP="00E22F3B">
      <w:pPr>
        <w:overflowPunct w:val="0"/>
        <w:autoSpaceDE w:val="0"/>
        <w:autoSpaceDN w:val="0"/>
        <w:adjustRightInd w:val="0"/>
        <w:ind w:left="568" w:hanging="284"/>
        <w:textAlignment w:val="baseline"/>
        <w:rPr>
          <w:ins w:id="61" w:author="作者"/>
          <w:rFonts w:eastAsia="Times New Roman"/>
          <w:lang w:eastAsia="en-GB"/>
        </w:rPr>
      </w:pPr>
      <w:ins w:id="62"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sidR="00AC33F2">
          <w:rPr>
            <w:rFonts w:eastAsia="Times New Roman"/>
            <w:i/>
            <w:lang w:eastAsia="en-GB"/>
          </w:rPr>
          <w:t>Information</w:t>
        </w:r>
        <w:r w:rsidR="00AC33F2" w:rsidRPr="007D5EC1">
          <w:rPr>
            <w:rFonts w:eastAsia="Times New Roman"/>
            <w:lang w:eastAsia="en-GB"/>
          </w:rPr>
          <w:t xml:space="preserve"> </w:t>
        </w:r>
        <w:r w:rsidRPr="007D5EC1">
          <w:rPr>
            <w:rFonts w:eastAsia="Times New Roman"/>
            <w:lang w:eastAsia="en-GB"/>
          </w:rPr>
          <w:t>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 xml:space="preserve">contains a list of identifiers of </w:t>
        </w:r>
        <w:r w:rsidR="00FC3D15">
          <w:rPr>
            <w:rFonts w:eastAsia="Times New Roman"/>
            <w:lang w:eastAsia="en-GB"/>
          </w:rPr>
          <w:t>NG-U</w:t>
        </w:r>
        <w:r>
          <w:rPr>
            <w:rFonts w:eastAsia="Times New Roman"/>
            <w:lang w:eastAsia="en-GB"/>
          </w:rPr>
          <w:t xml:space="preserve">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288FEAFC" w14:textId="278D38B9" w:rsidR="006471EC" w:rsidRDefault="006471EC" w:rsidP="006471EC">
      <w:pPr>
        <w:overflowPunct w:val="0"/>
        <w:autoSpaceDE w:val="0"/>
        <w:autoSpaceDN w:val="0"/>
        <w:adjustRightInd w:val="0"/>
        <w:ind w:left="568" w:hanging="284"/>
        <w:textAlignment w:val="baseline"/>
        <w:rPr>
          <w:ins w:id="63" w:author="作者"/>
          <w:rFonts w:eastAsia="Times New Roman"/>
          <w:lang w:eastAsia="en-GB"/>
        </w:rPr>
      </w:pPr>
      <w:ins w:id="64"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 xml:space="preserve">contains a list of identifiers of </w:t>
        </w:r>
        <w:r w:rsidR="008A1145">
          <w:rPr>
            <w:rFonts w:eastAsia="Times New Roman"/>
            <w:lang w:eastAsia="en-GB"/>
          </w:rPr>
          <w:t>NG-U</w:t>
        </w:r>
        <w:r>
          <w:rPr>
            <w:rFonts w:eastAsia="Times New Roman"/>
            <w:lang w:eastAsia="en-GB"/>
          </w:rPr>
          <w:t xml:space="preserve">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6FC5D1CB" w:rsidR="006471EC" w:rsidRPr="00EA3035" w:rsidRDefault="006471EC" w:rsidP="006471EC">
      <w:pPr>
        <w:overflowPunct w:val="0"/>
        <w:autoSpaceDE w:val="0"/>
        <w:autoSpaceDN w:val="0"/>
        <w:adjustRightInd w:val="0"/>
        <w:ind w:left="568" w:hanging="284"/>
        <w:textAlignment w:val="baseline"/>
        <w:rPr>
          <w:ins w:id="65" w:author="作者"/>
          <w:rFonts w:eastAsia="Times New Roman"/>
          <w:lang w:eastAsia="en-GB"/>
        </w:rPr>
      </w:pPr>
      <w:ins w:id="66"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 xml:space="preserve">contains a list of identifiers of </w:t>
        </w:r>
        <w:r w:rsidR="00264E45">
          <w:rPr>
            <w:rFonts w:eastAsia="Times New Roman"/>
            <w:lang w:eastAsia="en-GB"/>
          </w:rPr>
          <w:t>NG-U</w:t>
        </w:r>
        <w:r>
          <w:rPr>
            <w:rFonts w:eastAsia="Times New Roman"/>
            <w:lang w:eastAsia="en-GB"/>
          </w:rPr>
          <w:t xml:space="preserve">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8"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9" w:author="作者"/>
          <w:noProof/>
        </w:rPr>
      </w:pPr>
      <w:ins w:id="70" w:author="作者">
        <w:r>
          <w:rPr>
            <w:noProof/>
          </w:rPr>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71" w:author="作者"/>
          <w:noProof/>
        </w:rPr>
      </w:pPr>
      <w:ins w:id="72" w:author="作者">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73" w:author="作者"/>
          <w:rFonts w:eastAsia="Times New Roman"/>
          <w:lang w:eastAsia="zh-CN"/>
        </w:rPr>
      </w:pPr>
      <w:ins w:id="74"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5"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6"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331479EF" w:rsidR="00793648" w:rsidRDefault="00793648" w:rsidP="00745BA6">
      <w:pPr>
        <w:overflowPunct w:val="0"/>
        <w:autoSpaceDE w:val="0"/>
        <w:autoSpaceDN w:val="0"/>
        <w:adjustRightInd w:val="0"/>
        <w:textAlignment w:val="baseline"/>
        <w:rPr>
          <w:ins w:id="77" w:author="作者"/>
          <w:noProof/>
        </w:rPr>
      </w:pPr>
      <w:ins w:id="78" w:author="作者">
        <w:r>
          <w:rPr>
            <w:noProof/>
          </w:rPr>
          <w:t xml:space="preserve">The </w:t>
        </w:r>
        <w:r w:rsidRPr="00751BBF">
          <w:rPr>
            <w:i/>
            <w:noProof/>
          </w:rPr>
          <w:t>User Location Information</w:t>
        </w:r>
        <w:r>
          <w:rPr>
            <w:noProof/>
          </w:rPr>
          <w:t xml:space="preserve"> IE in the applicable NGAP messages between the TNGF and the AMF includes the </w:t>
        </w:r>
        <w:r w:rsidR="002B3346" w:rsidRPr="003769F0">
          <w:rPr>
            <w:i/>
            <w:noProof/>
          </w:rPr>
          <w:t>TNGF User Location Information</w:t>
        </w:r>
        <w:r w:rsidR="002B3346">
          <w:rPr>
            <w:noProof/>
          </w:rPr>
          <w:t xml:space="preserve"> IE</w:t>
        </w:r>
        <w:r>
          <w:rPr>
            <w:noProof/>
          </w:rPr>
          <w:t xml:space="preserve"> as specified in TS 38.413 [2].</w:t>
        </w:r>
      </w:ins>
    </w:p>
    <w:p w14:paraId="660E2CB8" w14:textId="48D6799E" w:rsidR="00B03B73" w:rsidRDefault="00B03B73" w:rsidP="00745BA6">
      <w:pPr>
        <w:overflowPunct w:val="0"/>
        <w:autoSpaceDE w:val="0"/>
        <w:autoSpaceDN w:val="0"/>
        <w:adjustRightInd w:val="0"/>
        <w:textAlignment w:val="baseline"/>
        <w:rPr>
          <w:ins w:id="79" w:author="作者"/>
          <w:noProof/>
        </w:rPr>
      </w:pPr>
      <w:ins w:id="80" w:author="作者">
        <w:r w:rsidRPr="0083775E">
          <w:rPr>
            <w:noProof/>
          </w:rPr>
          <w:t xml:space="preserve">The </w:t>
        </w:r>
        <w:r w:rsidRPr="0083775E">
          <w:rPr>
            <w:i/>
            <w:noProof/>
          </w:rPr>
          <w:t>User Location Information</w:t>
        </w:r>
        <w:r w:rsidRPr="0083775E">
          <w:rPr>
            <w:noProof/>
          </w:rPr>
          <w:t xml:space="preserve"> IE in the applicable NGAP messages between the </w:t>
        </w:r>
        <w:r>
          <w:rPr>
            <w:noProof/>
          </w:rPr>
          <w:t>TWIF</w:t>
        </w:r>
        <w:r w:rsidRPr="0083775E">
          <w:rPr>
            <w:noProof/>
          </w:rPr>
          <w:t xml:space="preserve"> and the AMF includes the </w:t>
        </w:r>
        <w:r w:rsidRPr="003769F0">
          <w:rPr>
            <w:i/>
            <w:noProof/>
          </w:rPr>
          <w:t>TWIF User Location Information</w:t>
        </w:r>
        <w:r>
          <w:rPr>
            <w:noProof/>
          </w:rPr>
          <w:t xml:space="preserve"> IE</w:t>
        </w:r>
        <w:r w:rsidRPr="0083775E">
          <w:rPr>
            <w:noProof/>
          </w:rPr>
          <w:t xml:space="preserve"> as specified in TS 38.413 [2].</w:t>
        </w:r>
      </w:ins>
    </w:p>
    <w:p w14:paraId="58C64087" w14:textId="3396970C" w:rsidR="0052081F" w:rsidRDefault="0052081F" w:rsidP="00745BA6">
      <w:pPr>
        <w:overflowPunct w:val="0"/>
        <w:autoSpaceDE w:val="0"/>
        <w:autoSpaceDN w:val="0"/>
        <w:adjustRightInd w:val="0"/>
        <w:textAlignment w:val="baseline"/>
        <w:rPr>
          <w:ins w:id="81" w:author="作者"/>
          <w:rFonts w:eastAsia="Times New Roman"/>
          <w:lang w:eastAsia="zh-CN"/>
        </w:rPr>
      </w:pPr>
      <w:ins w:id="82" w:author="作者">
        <w:r>
          <w:rPr>
            <w:noProof/>
          </w:rPr>
          <w:t xml:space="preserve">The </w:t>
        </w:r>
        <w:r w:rsidRPr="00751BBF">
          <w:rPr>
            <w:i/>
            <w:noProof/>
          </w:rPr>
          <w:t>User Location Information</w:t>
        </w:r>
        <w:r>
          <w:rPr>
            <w:noProof/>
          </w:rPr>
          <w:t xml:space="preserve"> IE in the applicable NGAP messages between the W-AGF and the AMF includes the </w:t>
        </w:r>
        <w:r w:rsidR="00620FA3" w:rsidRPr="00B4242F">
          <w:rPr>
            <w:i/>
            <w:noProof/>
          </w:rPr>
          <w:t>W-AGF User Location Information</w:t>
        </w:r>
        <w:r w:rsidR="00620FA3">
          <w:rPr>
            <w:noProof/>
          </w:rPr>
          <w:t xml:space="preserve"> IE</w:t>
        </w:r>
        <w:r>
          <w:rPr>
            <w:noProof/>
          </w:rPr>
          <w:t xml:space="preserve"> as specified in TS 38.413 [2].</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0A5827F8" w14:textId="06241BBD" w:rsidR="001A5254" w:rsidDel="00117D30" w:rsidRDefault="00745BA6" w:rsidP="00EB22C4">
      <w:pPr>
        <w:overflowPunct w:val="0"/>
        <w:autoSpaceDE w:val="0"/>
        <w:autoSpaceDN w:val="0"/>
        <w:adjustRightInd w:val="0"/>
        <w:textAlignment w:val="baseline"/>
        <w:rPr>
          <w:del w:id="83"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4"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85"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7" w:author="作者">
        <w:r w:rsidR="00173099" w:rsidRPr="00E15DB1">
          <w:rPr>
            <w:rFonts w:ascii="Arial" w:eastAsia="Times New Roman" w:hAnsi="Arial"/>
            <w:sz w:val="32"/>
            <w:lang w:eastAsia="en-GB"/>
          </w:rPr>
          <w:t>Non-3GPP access network node</w:t>
        </w:r>
      </w:ins>
      <w:del w:id="88"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9" w:author="作者">
        <w:r w:rsidR="00173099">
          <w:rPr>
            <w:rFonts w:eastAsia="Times New Roman"/>
            <w:lang w:eastAsia="zh-CN"/>
          </w:rPr>
          <w:t>Non-3GPP access network node</w:t>
        </w:r>
      </w:ins>
      <w:del w:id="90"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91" w:author="作者">
        <w:r w:rsidR="00173099">
          <w:rPr>
            <w:rFonts w:eastAsia="Times New Roman"/>
            <w:lang w:eastAsia="zh-CN"/>
          </w:rPr>
          <w:t>Non-3GPP access network node</w:t>
        </w:r>
      </w:ins>
      <w:del w:id="92"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275FD" w14:textId="77777777" w:rsidR="005E6E30" w:rsidRDefault="005E6E30">
      <w:r>
        <w:separator/>
      </w:r>
    </w:p>
  </w:endnote>
  <w:endnote w:type="continuationSeparator" w:id="0">
    <w:p w14:paraId="678E6B9B" w14:textId="77777777" w:rsidR="005E6E30" w:rsidRDefault="005E6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EBB9D" w14:textId="77777777" w:rsidR="005E6E30" w:rsidRDefault="005E6E30">
      <w:r>
        <w:separator/>
      </w:r>
    </w:p>
  </w:footnote>
  <w:footnote w:type="continuationSeparator" w:id="0">
    <w:p w14:paraId="3D6C80EA" w14:textId="77777777" w:rsidR="005E6E30" w:rsidRDefault="005E6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53C8C"/>
    <w:rsid w:val="00061B14"/>
    <w:rsid w:val="00061BC3"/>
    <w:rsid w:val="00065CB8"/>
    <w:rsid w:val="0007256E"/>
    <w:rsid w:val="00077499"/>
    <w:rsid w:val="000807FB"/>
    <w:rsid w:val="00082D5B"/>
    <w:rsid w:val="000863D5"/>
    <w:rsid w:val="0009122C"/>
    <w:rsid w:val="000912A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5881"/>
    <w:rsid w:val="000E6AD8"/>
    <w:rsid w:val="00101004"/>
    <w:rsid w:val="00103538"/>
    <w:rsid w:val="00111AA5"/>
    <w:rsid w:val="00113397"/>
    <w:rsid w:val="0011411D"/>
    <w:rsid w:val="00117D30"/>
    <w:rsid w:val="00124331"/>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1379"/>
    <w:rsid w:val="0021368F"/>
    <w:rsid w:val="00213F1A"/>
    <w:rsid w:val="00214FB7"/>
    <w:rsid w:val="002259CA"/>
    <w:rsid w:val="00240E87"/>
    <w:rsid w:val="00243895"/>
    <w:rsid w:val="00246777"/>
    <w:rsid w:val="0026004D"/>
    <w:rsid w:val="002640DD"/>
    <w:rsid w:val="002644BE"/>
    <w:rsid w:val="00264E45"/>
    <w:rsid w:val="00266097"/>
    <w:rsid w:val="00270557"/>
    <w:rsid w:val="00275D12"/>
    <w:rsid w:val="00284FEB"/>
    <w:rsid w:val="002860C4"/>
    <w:rsid w:val="0028734F"/>
    <w:rsid w:val="00295D46"/>
    <w:rsid w:val="00297FF0"/>
    <w:rsid w:val="002A3D75"/>
    <w:rsid w:val="002A491F"/>
    <w:rsid w:val="002B2FD2"/>
    <w:rsid w:val="002B3346"/>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4510B"/>
    <w:rsid w:val="003542B1"/>
    <w:rsid w:val="00356023"/>
    <w:rsid w:val="003609EF"/>
    <w:rsid w:val="0036231A"/>
    <w:rsid w:val="00362C7A"/>
    <w:rsid w:val="003734EC"/>
    <w:rsid w:val="003746B8"/>
    <w:rsid w:val="00374DD4"/>
    <w:rsid w:val="00375A4A"/>
    <w:rsid w:val="003777D9"/>
    <w:rsid w:val="003801E7"/>
    <w:rsid w:val="00391B0E"/>
    <w:rsid w:val="003927D1"/>
    <w:rsid w:val="00395B39"/>
    <w:rsid w:val="003C0297"/>
    <w:rsid w:val="003C20C9"/>
    <w:rsid w:val="003C5B3A"/>
    <w:rsid w:val="003D0EDB"/>
    <w:rsid w:val="003D26CC"/>
    <w:rsid w:val="003E1A36"/>
    <w:rsid w:val="003F74A2"/>
    <w:rsid w:val="004075E2"/>
    <w:rsid w:val="00410371"/>
    <w:rsid w:val="00422BE5"/>
    <w:rsid w:val="004242F1"/>
    <w:rsid w:val="00432C51"/>
    <w:rsid w:val="0044149D"/>
    <w:rsid w:val="00453C31"/>
    <w:rsid w:val="00454FCD"/>
    <w:rsid w:val="00463764"/>
    <w:rsid w:val="00470F5C"/>
    <w:rsid w:val="00474F49"/>
    <w:rsid w:val="004802E3"/>
    <w:rsid w:val="00493DB2"/>
    <w:rsid w:val="0049433D"/>
    <w:rsid w:val="00497A00"/>
    <w:rsid w:val="00497AC4"/>
    <w:rsid w:val="004A0117"/>
    <w:rsid w:val="004A2BA9"/>
    <w:rsid w:val="004B75B7"/>
    <w:rsid w:val="004C1E9B"/>
    <w:rsid w:val="004C2B00"/>
    <w:rsid w:val="004D0687"/>
    <w:rsid w:val="004D23DE"/>
    <w:rsid w:val="004D654C"/>
    <w:rsid w:val="004D7F1A"/>
    <w:rsid w:val="004E24AA"/>
    <w:rsid w:val="004E7CC4"/>
    <w:rsid w:val="004F4AB7"/>
    <w:rsid w:val="004F4D6B"/>
    <w:rsid w:val="00503048"/>
    <w:rsid w:val="00503DAB"/>
    <w:rsid w:val="005070E3"/>
    <w:rsid w:val="005119C6"/>
    <w:rsid w:val="0051580D"/>
    <w:rsid w:val="0052081F"/>
    <w:rsid w:val="00521C95"/>
    <w:rsid w:val="00526321"/>
    <w:rsid w:val="00532777"/>
    <w:rsid w:val="005458F3"/>
    <w:rsid w:val="00547111"/>
    <w:rsid w:val="0055232B"/>
    <w:rsid w:val="005554AF"/>
    <w:rsid w:val="00557993"/>
    <w:rsid w:val="00573BC2"/>
    <w:rsid w:val="00583FF5"/>
    <w:rsid w:val="005848D7"/>
    <w:rsid w:val="0059196B"/>
    <w:rsid w:val="00592D74"/>
    <w:rsid w:val="005A0B98"/>
    <w:rsid w:val="005A591F"/>
    <w:rsid w:val="005B4D53"/>
    <w:rsid w:val="005D24A7"/>
    <w:rsid w:val="005E2C44"/>
    <w:rsid w:val="005E332A"/>
    <w:rsid w:val="005E5345"/>
    <w:rsid w:val="005E5C52"/>
    <w:rsid w:val="005E6E30"/>
    <w:rsid w:val="005F10A7"/>
    <w:rsid w:val="005F391C"/>
    <w:rsid w:val="005F3D0F"/>
    <w:rsid w:val="005F41C4"/>
    <w:rsid w:val="00610CB4"/>
    <w:rsid w:val="0061290F"/>
    <w:rsid w:val="00615C98"/>
    <w:rsid w:val="00620FA3"/>
    <w:rsid w:val="00621188"/>
    <w:rsid w:val="006257ED"/>
    <w:rsid w:val="006278CA"/>
    <w:rsid w:val="006344C0"/>
    <w:rsid w:val="00635BA6"/>
    <w:rsid w:val="00636A00"/>
    <w:rsid w:val="006427E4"/>
    <w:rsid w:val="00643BC8"/>
    <w:rsid w:val="006471EC"/>
    <w:rsid w:val="006547B4"/>
    <w:rsid w:val="00680394"/>
    <w:rsid w:val="00685EA3"/>
    <w:rsid w:val="00695808"/>
    <w:rsid w:val="00697B5F"/>
    <w:rsid w:val="006A6360"/>
    <w:rsid w:val="006B1748"/>
    <w:rsid w:val="006B46FB"/>
    <w:rsid w:val="006C46CD"/>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4B29"/>
    <w:rsid w:val="0078667F"/>
    <w:rsid w:val="00786A93"/>
    <w:rsid w:val="0079086D"/>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4F24"/>
    <w:rsid w:val="008279FA"/>
    <w:rsid w:val="00830D4C"/>
    <w:rsid w:val="00835430"/>
    <w:rsid w:val="0085413E"/>
    <w:rsid w:val="008626E7"/>
    <w:rsid w:val="00865122"/>
    <w:rsid w:val="00870ECB"/>
    <w:rsid w:val="00870EE7"/>
    <w:rsid w:val="008863B9"/>
    <w:rsid w:val="00887A9B"/>
    <w:rsid w:val="008901B2"/>
    <w:rsid w:val="00893558"/>
    <w:rsid w:val="008A0F5F"/>
    <w:rsid w:val="008A0F88"/>
    <w:rsid w:val="008A1145"/>
    <w:rsid w:val="008A45A6"/>
    <w:rsid w:val="008A77A1"/>
    <w:rsid w:val="008B43F1"/>
    <w:rsid w:val="008C072C"/>
    <w:rsid w:val="008C473A"/>
    <w:rsid w:val="008C5032"/>
    <w:rsid w:val="008D74FE"/>
    <w:rsid w:val="008E613C"/>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573DF"/>
    <w:rsid w:val="0096372A"/>
    <w:rsid w:val="00964668"/>
    <w:rsid w:val="00965B94"/>
    <w:rsid w:val="00972142"/>
    <w:rsid w:val="009777D9"/>
    <w:rsid w:val="00991B88"/>
    <w:rsid w:val="009960DC"/>
    <w:rsid w:val="009A5753"/>
    <w:rsid w:val="009A579D"/>
    <w:rsid w:val="009B2F68"/>
    <w:rsid w:val="009C0559"/>
    <w:rsid w:val="009C3C28"/>
    <w:rsid w:val="009D03B0"/>
    <w:rsid w:val="009D7577"/>
    <w:rsid w:val="009E1988"/>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4F6B"/>
    <w:rsid w:val="00A47E70"/>
    <w:rsid w:val="00A50CF0"/>
    <w:rsid w:val="00A71FBF"/>
    <w:rsid w:val="00A7671C"/>
    <w:rsid w:val="00A77B4E"/>
    <w:rsid w:val="00A91F18"/>
    <w:rsid w:val="00AA221B"/>
    <w:rsid w:val="00AA2CBC"/>
    <w:rsid w:val="00AA3533"/>
    <w:rsid w:val="00AA74C2"/>
    <w:rsid w:val="00AC0599"/>
    <w:rsid w:val="00AC33F2"/>
    <w:rsid w:val="00AC482B"/>
    <w:rsid w:val="00AC5820"/>
    <w:rsid w:val="00AC62E8"/>
    <w:rsid w:val="00AD1CD8"/>
    <w:rsid w:val="00AD49C3"/>
    <w:rsid w:val="00AD682E"/>
    <w:rsid w:val="00AD708B"/>
    <w:rsid w:val="00AE221F"/>
    <w:rsid w:val="00AE55EB"/>
    <w:rsid w:val="00AE6729"/>
    <w:rsid w:val="00AF5CA7"/>
    <w:rsid w:val="00B03B73"/>
    <w:rsid w:val="00B20F06"/>
    <w:rsid w:val="00B258BB"/>
    <w:rsid w:val="00B26571"/>
    <w:rsid w:val="00B36BFE"/>
    <w:rsid w:val="00B41650"/>
    <w:rsid w:val="00B50099"/>
    <w:rsid w:val="00B50D9B"/>
    <w:rsid w:val="00B51A9E"/>
    <w:rsid w:val="00B5218D"/>
    <w:rsid w:val="00B53163"/>
    <w:rsid w:val="00B67B97"/>
    <w:rsid w:val="00B90001"/>
    <w:rsid w:val="00B9062D"/>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73538"/>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21B0"/>
    <w:rsid w:val="00D032D5"/>
    <w:rsid w:val="00D03F9A"/>
    <w:rsid w:val="00D06D51"/>
    <w:rsid w:val="00D136A8"/>
    <w:rsid w:val="00D14E78"/>
    <w:rsid w:val="00D178E6"/>
    <w:rsid w:val="00D22AAC"/>
    <w:rsid w:val="00D24991"/>
    <w:rsid w:val="00D33AD0"/>
    <w:rsid w:val="00D356B4"/>
    <w:rsid w:val="00D35E68"/>
    <w:rsid w:val="00D43E9C"/>
    <w:rsid w:val="00D44438"/>
    <w:rsid w:val="00D47B0F"/>
    <w:rsid w:val="00D50255"/>
    <w:rsid w:val="00D55DA5"/>
    <w:rsid w:val="00D60708"/>
    <w:rsid w:val="00D66520"/>
    <w:rsid w:val="00D675C4"/>
    <w:rsid w:val="00D7632C"/>
    <w:rsid w:val="00D779CB"/>
    <w:rsid w:val="00D84E01"/>
    <w:rsid w:val="00D86D2C"/>
    <w:rsid w:val="00D95BA6"/>
    <w:rsid w:val="00D97BC6"/>
    <w:rsid w:val="00DA0EA9"/>
    <w:rsid w:val="00DA1EC3"/>
    <w:rsid w:val="00DA7756"/>
    <w:rsid w:val="00DB5730"/>
    <w:rsid w:val="00DC67BA"/>
    <w:rsid w:val="00DE34CF"/>
    <w:rsid w:val="00DF02F0"/>
    <w:rsid w:val="00DF0FC1"/>
    <w:rsid w:val="00DF59C1"/>
    <w:rsid w:val="00E01384"/>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AF6"/>
    <w:rsid w:val="00EC6098"/>
    <w:rsid w:val="00ED333F"/>
    <w:rsid w:val="00ED4B0B"/>
    <w:rsid w:val="00EE2AF8"/>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C3D15"/>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13308-3A56-47EB-9515-BA651ED7C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2141</Words>
  <Characters>12205</Characters>
  <Application>Microsoft Office Word</Application>
  <DocSecurity>0</DocSecurity>
  <Lines>101</Lines>
  <Paragraphs>28</Paragraphs>
  <ScaleCrop>false</ScaleCrop>
  <Company/>
  <LinksUpToDate>false</LinksUpToDate>
  <CharactersWithSpaces>14318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12</cp:revision>
  <dcterms:created xsi:type="dcterms:W3CDTF">2020-05-21T01:32:00Z</dcterms:created>
  <dcterms:modified xsi:type="dcterms:W3CDTF">2020-05-21T01:35:00Z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(3)KlIBc2HpyM2Fljc24p4cKCfK/AYKrrTe0w/R4dQxD9guEwPj0UHicbE2vkIoT0bKKhLDQn7F
+bOWuBUNd0Ny/CpuObgITbkcmto/BmXaiGlOkOMjSShCdf4/KVfTWPAGnV7v6yKmof8LLz1J
bsGLWZ66+iwVGca1g5qfXE225cCY748ieRPO6QFddLNRuxnWNJtYV72PDCNcZPvAoohXqu/z
9vuA3/Gy0mSStosuiY</vt:lpwstr>
  </property>
  <property fmtid="{D5CDD505-2E9C-101B-9397-08002B2CF9AE}" pid="3" name="_2015_ms_pID_7253431">
    <vt:lpwstr>6IbVEVqI7FUN+7PHga+MvICUyS44n5uhlg4vpPj7LGhkaJ8yhr+7i+
WdGf6xaHHYOh48NcwscbLaycVnwoVk+hIfQevMtggj7ikRqsfW72Te97TtxVhM+iH77dQBSG
eYKamJcIt8L8XSw1MVico0tkUfEgz/7jzKD+bEjhgxnYgD1ldG4l5ulp+LHNunz7aek3JiCP
/CWOmmuwMm53jNLlLgH0AOokQgNK0QxBcBDW</vt:lpwstr>
  </property>
  <property fmtid="{D5CDD505-2E9C-101B-9397-08002B2CF9AE}" pid="4" name="_2015_ms_pID_7253432">
    <vt:lpwstr>MQ==</vt:lpwstr>
  </property>
</Properties>
</file>